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0E1022" w14:textId="1838F2AC" w:rsidR="00A02E71" w:rsidRPr="00A02E71" w:rsidRDefault="00A02E71" w:rsidP="00A02E7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02E71">
        <w:rPr>
          <w:rFonts w:ascii="Arial" w:hAnsi="Arial" w:cs="Arial"/>
          <w:b/>
          <w:sz w:val="24"/>
        </w:rPr>
        <w:t xml:space="preserve">3GPP TSG-SA WG3 Meeting #95bis </w:t>
      </w:r>
      <w:r w:rsidRPr="00A02E71">
        <w:rPr>
          <w:rFonts w:ascii="Arial" w:hAnsi="Arial" w:cs="Arial"/>
          <w:b/>
          <w:sz w:val="24"/>
        </w:rPr>
        <w:tab/>
        <w:t>S3-19</w:t>
      </w:r>
      <w:r w:rsidR="00D14322">
        <w:rPr>
          <w:rFonts w:ascii="Arial" w:hAnsi="Arial" w:cs="Arial"/>
          <w:b/>
          <w:sz w:val="24"/>
        </w:rPr>
        <w:t>2120</w:t>
      </w:r>
      <w:bookmarkStart w:id="0" w:name="_GoBack"/>
      <w:bookmarkEnd w:id="0"/>
    </w:p>
    <w:p w14:paraId="143A54A3" w14:textId="336C8864" w:rsidR="008F7E57" w:rsidRDefault="00A02E71" w:rsidP="00A02E7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02E71">
        <w:rPr>
          <w:rFonts w:ascii="Arial" w:hAnsi="Arial" w:cs="Arial"/>
          <w:b/>
          <w:sz w:val="24"/>
        </w:rPr>
        <w:t>S</w:t>
      </w:r>
      <w:r>
        <w:rPr>
          <w:rFonts w:ascii="Arial" w:hAnsi="Arial" w:cs="Arial"/>
          <w:b/>
          <w:sz w:val="24"/>
        </w:rPr>
        <w:t>apporo (Japan), 24-28 June 2019</w:t>
      </w:r>
      <w:r w:rsidR="008F7E57">
        <w:rPr>
          <w:rFonts w:ascii="Arial" w:hAnsi="Arial" w:cs="Arial"/>
          <w:b/>
          <w:sz w:val="24"/>
        </w:rPr>
        <w:tab/>
      </w:r>
      <w:r w:rsidR="008F7E57" w:rsidRPr="00E91C97">
        <w:t>revision S3-19abcd</w:t>
      </w:r>
    </w:p>
    <w:p w14:paraId="1CCDA8F7" w14:textId="236B016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153EB" w:rsidRPr="00B153EB">
        <w:rPr>
          <w:rFonts w:ascii="Arial" w:hAnsi="Arial" w:cs="Arial"/>
          <w:b/>
        </w:rPr>
        <w:t>Huawei, HiSilicon</w:t>
      </w:r>
    </w:p>
    <w:p w14:paraId="18D7C49B" w14:textId="4ADD4F7E" w:rsidR="00C022E3" w:rsidRPr="003B1D84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0105B">
        <w:rPr>
          <w:rFonts w:ascii="Arial" w:hAnsi="Arial" w:cs="Arial"/>
          <w:b/>
        </w:rPr>
        <w:t>Deleting the EN of conclusion 7.1</w:t>
      </w:r>
    </w:p>
    <w:p w14:paraId="289E1C9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4BC969D" w14:textId="3FE8EF4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66ACB">
        <w:rPr>
          <w:rFonts w:ascii="Arial" w:hAnsi="Arial"/>
          <w:b/>
        </w:rPr>
        <w:t>8.13</w:t>
      </w:r>
    </w:p>
    <w:p w14:paraId="61EAEE3C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0CC24E8A" w14:textId="413E1CCA" w:rsidR="00C022E3" w:rsidRDefault="00AA04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14148">
        <w:rPr>
          <w:b/>
          <w:i/>
        </w:rPr>
        <w:t>This contribution proposes</w:t>
      </w:r>
      <w:r w:rsidR="00836425">
        <w:rPr>
          <w:b/>
          <w:i/>
        </w:rPr>
        <w:t xml:space="preserve"> to delete the EN of conclusion 7.1</w:t>
      </w:r>
      <w:r w:rsidR="00FC6CD0">
        <w:rPr>
          <w:b/>
          <w:i/>
        </w:rPr>
        <w:t xml:space="preserve"> </w:t>
      </w:r>
      <w:r w:rsidR="0052723F">
        <w:rPr>
          <w:b/>
          <w:i/>
        </w:rPr>
        <w:t>of</w:t>
      </w:r>
      <w:r w:rsidRPr="005B3494">
        <w:rPr>
          <w:b/>
          <w:i/>
        </w:rPr>
        <w:t xml:space="preserve"> </w:t>
      </w:r>
      <w:r w:rsidRPr="00714148">
        <w:rPr>
          <w:b/>
          <w:i/>
        </w:rPr>
        <w:t xml:space="preserve">TR </w:t>
      </w:r>
      <w:r>
        <w:rPr>
          <w:b/>
          <w:i/>
        </w:rPr>
        <w:t>33.8</w:t>
      </w:r>
      <w:r w:rsidR="008940AF">
        <w:rPr>
          <w:b/>
          <w:i/>
        </w:rPr>
        <w:t>2</w:t>
      </w:r>
      <w:r>
        <w:rPr>
          <w:b/>
          <w:i/>
        </w:rPr>
        <w:t>5.</w:t>
      </w:r>
    </w:p>
    <w:p w14:paraId="154BB656" w14:textId="77777777" w:rsidR="00C022E3" w:rsidRDefault="00C022E3">
      <w:pPr>
        <w:pStyle w:val="1"/>
      </w:pPr>
      <w:r>
        <w:t>2</w:t>
      </w:r>
      <w:r>
        <w:tab/>
        <w:t>References</w:t>
      </w:r>
    </w:p>
    <w:p w14:paraId="149ECF8C" w14:textId="06E3362C" w:rsidR="00952146" w:rsidRPr="008E59BD" w:rsidRDefault="00952146" w:rsidP="00952146">
      <w:pPr>
        <w:pStyle w:val="Reference"/>
      </w:pPr>
      <w:r w:rsidRPr="008E59BD">
        <w:t>[1]</w:t>
      </w:r>
      <w:r w:rsidRPr="008E59BD">
        <w:tab/>
        <w:t>3GPP T</w:t>
      </w:r>
      <w:r w:rsidR="00150AB2">
        <w:t>R</w:t>
      </w:r>
      <w:r w:rsidRPr="008E59BD">
        <w:t xml:space="preserve"> </w:t>
      </w:r>
      <w:r w:rsidR="009420A3">
        <w:t>2</w:t>
      </w:r>
      <w:r w:rsidRPr="00D37128">
        <w:t>3.</w:t>
      </w:r>
      <w:r w:rsidR="009420A3">
        <w:t>725</w:t>
      </w:r>
      <w:r w:rsidRPr="008E59BD">
        <w:t xml:space="preserve"> </w:t>
      </w:r>
      <w:r w:rsidRPr="00825ADC">
        <w:t xml:space="preserve">Study on </w:t>
      </w:r>
      <w:r w:rsidR="009420A3">
        <w:t>enhancement of Ultra-Reliable Low-Latency Commun</w:t>
      </w:r>
      <w:r w:rsidR="00836425">
        <w:t>i</w:t>
      </w:r>
      <w:r w:rsidR="009420A3">
        <w:t xml:space="preserve">cation (URLLC) </w:t>
      </w:r>
      <w:r>
        <w:t>v0.</w:t>
      </w:r>
      <w:r w:rsidR="009420A3">
        <w:t>4</w:t>
      </w:r>
      <w:r>
        <w:t>.0</w:t>
      </w:r>
    </w:p>
    <w:p w14:paraId="2B8CDA38" w14:textId="77777777" w:rsidR="00C022E3" w:rsidRDefault="00C022E3">
      <w:pPr>
        <w:pStyle w:val="1"/>
      </w:pPr>
      <w:r>
        <w:t>3</w:t>
      </w:r>
      <w:r>
        <w:tab/>
        <w:t>Rationale</w:t>
      </w:r>
    </w:p>
    <w:p w14:paraId="559C5E33" w14:textId="7A32DE53" w:rsidR="003F0FFE" w:rsidRDefault="001837D9" w:rsidP="003008AD">
      <w:pPr>
        <w:rPr>
          <w:lang w:eastAsia="zh-CN"/>
        </w:rPr>
      </w:pPr>
      <w:r>
        <w:rPr>
          <w:rFonts w:hint="eastAsia"/>
          <w:lang w:eastAsia="zh-CN"/>
        </w:rPr>
        <w:t xml:space="preserve">Key Issue #1 also addresses the cryptographic separation for URLLC services. </w:t>
      </w:r>
      <w:r>
        <w:rPr>
          <w:lang w:eastAsia="zh-CN"/>
        </w:rPr>
        <w:t>For this part, the agreement is that the UP protection keys, i.e. UP integrity key, UP encryption key shall be different to fulfil the cryptographic separation requirement.</w:t>
      </w:r>
    </w:p>
    <w:p w14:paraId="6AD6ABC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48890F04" w14:textId="77777777" w:rsidR="008E59BD" w:rsidRDefault="008E59BD" w:rsidP="008E59BD">
      <w:r>
        <w:t>It is proposed to approve the following changes for inclusion in TR 33.8</w:t>
      </w:r>
      <w:r w:rsidR="00B4478E">
        <w:t>2</w:t>
      </w:r>
      <w:r>
        <w:t>5.</w:t>
      </w:r>
    </w:p>
    <w:p w14:paraId="4D11F3EE" w14:textId="77777777" w:rsidR="008E59BD" w:rsidRDefault="008E59BD" w:rsidP="008E59B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CHANGES</w:t>
      </w:r>
      <w:r>
        <w:rPr>
          <w:rFonts w:cs="Arial"/>
          <w:noProof/>
          <w:sz w:val="44"/>
          <w:szCs w:val="44"/>
        </w:rPr>
        <w:tab/>
        <w:t>***</w:t>
      </w:r>
    </w:p>
    <w:p w14:paraId="0D539DC9" w14:textId="77777777" w:rsidR="004F1726" w:rsidRDefault="004F1726" w:rsidP="004F1726">
      <w:pPr>
        <w:pStyle w:val="2"/>
        <w:overflowPunct w:val="0"/>
        <w:autoSpaceDE w:val="0"/>
        <w:autoSpaceDN w:val="0"/>
        <w:adjustRightInd w:val="0"/>
        <w:textAlignment w:val="baseline"/>
      </w:pPr>
      <w:bookmarkStart w:id="1" w:name="_Toc8426477"/>
      <w:r>
        <w:rPr>
          <w:lang w:eastAsia="zh-CN"/>
        </w:rPr>
        <w:t>7.1</w:t>
      </w:r>
      <w:r>
        <w:rPr>
          <w:lang w:eastAsia="zh-CN"/>
        </w:rPr>
        <w:tab/>
        <w:t xml:space="preserve">Key Issue #1: </w:t>
      </w:r>
      <w:r>
        <w:t>Security for redundant transmission</w:t>
      </w:r>
      <w:bookmarkEnd w:id="1"/>
    </w:p>
    <w:p w14:paraId="5BD8E29D" w14:textId="77777777" w:rsidR="004F1726" w:rsidRPr="00F635CB" w:rsidRDefault="004F1726" w:rsidP="004F1726">
      <w:r>
        <w:rPr>
          <w:rFonts w:hint="eastAsia"/>
          <w:lang w:eastAsia="zh-CN"/>
        </w:rPr>
        <w:t>For Key Issue #</w:t>
      </w:r>
      <w:r>
        <w:rPr>
          <w:lang w:eastAsia="zh-CN"/>
        </w:rPr>
        <w:t xml:space="preserve">1, it is recommended that the normative work proceed as follows: </w:t>
      </w:r>
    </w:p>
    <w:p w14:paraId="187C3857" w14:textId="02FC48E8" w:rsidR="003D5DF0" w:rsidRDefault="004F1726" w:rsidP="008104FD">
      <w:pPr>
        <w:pStyle w:val="af0"/>
        <w:numPr>
          <w:ilvl w:val="0"/>
          <w:numId w:val="23"/>
        </w:numPr>
        <w:ind w:firstLineChars="0"/>
        <w:rPr>
          <w:ins w:id="2" w:author="作者"/>
          <w:lang w:eastAsia="zh-CN"/>
        </w:rPr>
      </w:pPr>
      <w:r>
        <w:rPr>
          <w:lang w:eastAsia="zh-CN"/>
        </w:rPr>
        <w:t xml:space="preserve">Solution #4 is used as the baseline </w:t>
      </w:r>
      <w:ins w:id="3" w:author="作者">
        <w:r w:rsidR="00594736">
          <w:rPr>
            <w:lang w:eastAsia="zh-CN"/>
          </w:rPr>
          <w:t xml:space="preserve">for </w:t>
        </w:r>
      </w:ins>
      <w:r>
        <w:rPr>
          <w:lang w:eastAsia="zh-CN"/>
        </w:rPr>
        <w:t xml:space="preserve">ensuring </w:t>
      </w:r>
      <w:ins w:id="4" w:author="作者">
        <w:r w:rsidR="00594736">
          <w:rPr>
            <w:lang w:eastAsia="zh-CN"/>
          </w:rPr>
          <w:t xml:space="preserve">that </w:t>
        </w:r>
      </w:ins>
      <w:r>
        <w:rPr>
          <w:lang w:eastAsia="zh-CN"/>
        </w:rPr>
        <w:t xml:space="preserve">the security protection in case </w:t>
      </w:r>
      <w:ins w:id="5" w:author="作者">
        <w:r w:rsidR="00594736">
          <w:rPr>
            <w:lang w:eastAsia="zh-CN"/>
          </w:rPr>
          <w:t xml:space="preserve">of </w:t>
        </w:r>
      </w:ins>
      <w:r>
        <w:rPr>
          <w:lang w:eastAsia="zh-CN"/>
        </w:rPr>
        <w:t>redundant traffic is fulfilled by independent N3 tunnels</w:t>
      </w:r>
      <w:r>
        <w:rPr>
          <w:rFonts w:hint="eastAsia"/>
          <w:lang w:eastAsia="zh-CN"/>
        </w:rPr>
        <w:t>.</w:t>
      </w:r>
    </w:p>
    <w:p w14:paraId="5D6207CD" w14:textId="70BFE3B2" w:rsidR="001E79D0" w:rsidRDefault="001E79D0" w:rsidP="001E79D0">
      <w:pPr>
        <w:pStyle w:val="af0"/>
        <w:numPr>
          <w:ilvl w:val="0"/>
          <w:numId w:val="23"/>
        </w:numPr>
        <w:ind w:firstLineChars="0"/>
        <w:rPr>
          <w:ins w:id="6" w:author="作者"/>
          <w:lang w:eastAsia="zh-CN"/>
        </w:rPr>
      </w:pPr>
      <w:ins w:id="7" w:author="作者">
        <w:r>
          <w:rPr>
            <w:lang w:eastAsia="zh-CN"/>
          </w:rPr>
          <w:t>In order to meet the cryptographic separation requirement for the redundant transmission based on Dual Connectivity architecture for URLLC, the key derivation procedure of Dual connectivity in solution #7 is used as the baseline. It is agreed that the UP protection keys, i.e. UP integrity key, and UP encryption key are different for those redundant transmissions.</w:t>
        </w:r>
      </w:ins>
    </w:p>
    <w:p w14:paraId="2959C875" w14:textId="12C6816B" w:rsidR="00961300" w:rsidDel="001E79D0" w:rsidRDefault="00961300" w:rsidP="00156A27">
      <w:pPr>
        <w:pStyle w:val="EditorsNote"/>
        <w:rPr>
          <w:del w:id="8" w:author="作者"/>
        </w:rPr>
      </w:pPr>
      <w:del w:id="9" w:author="作者">
        <w:r w:rsidDel="001E79D0">
          <w:rPr>
            <w:rFonts w:hint="eastAsia"/>
          </w:rPr>
          <w:delText>Editor</w:delText>
        </w:r>
        <w:r w:rsidDel="001E79D0">
          <w:delText>’s Note: A recommended solution for Key Issue #1 covering cryptographic separation for the different radio bearers</w:delText>
        </w:r>
        <w:r w:rsidRPr="00F264D6" w:rsidDel="001E79D0">
          <w:delText xml:space="preserve"> </w:delText>
        </w:r>
        <w:r w:rsidDel="001E79D0">
          <w:delText>based on Dual Connectivity architecture for redundant transmission is pending.</w:delText>
        </w:r>
      </w:del>
    </w:p>
    <w:p w14:paraId="66BACD7C" w14:textId="77777777" w:rsidR="008E59BD" w:rsidRDefault="008E59BD" w:rsidP="008E59B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CHANGES</w:t>
      </w:r>
      <w:r>
        <w:rPr>
          <w:rFonts w:cs="Arial"/>
          <w:noProof/>
          <w:sz w:val="44"/>
          <w:szCs w:val="44"/>
        </w:rPr>
        <w:tab/>
        <w:t>***</w:t>
      </w:r>
    </w:p>
    <w:p w14:paraId="2769F1A1" w14:textId="77777777" w:rsidR="008E59BD" w:rsidRPr="008E59BD" w:rsidRDefault="008E59BD" w:rsidP="008E59BD"/>
    <w:sectPr w:rsidR="008E59BD" w:rsidRPr="008E59B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4F9178" w14:textId="77777777" w:rsidR="008C7C0A" w:rsidRDefault="008C7C0A">
      <w:r>
        <w:separator/>
      </w:r>
    </w:p>
  </w:endnote>
  <w:endnote w:type="continuationSeparator" w:id="0">
    <w:p w14:paraId="14CA6797" w14:textId="77777777" w:rsidR="008C7C0A" w:rsidRDefault="008C7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72C538" w14:textId="77777777" w:rsidR="008C7C0A" w:rsidRDefault="008C7C0A">
      <w:r>
        <w:separator/>
      </w:r>
    </w:p>
  </w:footnote>
  <w:footnote w:type="continuationSeparator" w:id="0">
    <w:p w14:paraId="2F22E00B" w14:textId="77777777" w:rsidR="008C7C0A" w:rsidRDefault="008C7C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4F83160"/>
    <w:multiLevelType w:val="hybridMultilevel"/>
    <w:tmpl w:val="6A023C78"/>
    <w:lvl w:ilvl="0" w:tplc="5634A0C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B157BAC"/>
    <w:multiLevelType w:val="hybridMultilevel"/>
    <w:tmpl w:val="A0F2E704"/>
    <w:lvl w:ilvl="0" w:tplc="01C085BC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2105559"/>
    <w:multiLevelType w:val="hybridMultilevel"/>
    <w:tmpl w:val="FC12FBA6"/>
    <w:lvl w:ilvl="0" w:tplc="01C085BC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1C97475"/>
    <w:multiLevelType w:val="hybridMultilevel"/>
    <w:tmpl w:val="DFF40D5C"/>
    <w:lvl w:ilvl="0" w:tplc="01C085BC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6"/>
  </w:num>
  <w:num w:numId="5">
    <w:abstractNumId w:val="15"/>
  </w:num>
  <w:num w:numId="6">
    <w:abstractNumId w:val="8"/>
  </w:num>
  <w:num w:numId="7">
    <w:abstractNumId w:val="9"/>
  </w:num>
  <w:num w:numId="8">
    <w:abstractNumId w:val="21"/>
  </w:num>
  <w:num w:numId="9">
    <w:abstractNumId w:val="19"/>
  </w:num>
  <w:num w:numId="10">
    <w:abstractNumId w:val="20"/>
  </w:num>
  <w:num w:numId="11">
    <w:abstractNumId w:val="12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  <w:num w:numId="21">
    <w:abstractNumId w:val="14"/>
  </w:num>
  <w:num w:numId="22">
    <w:abstractNumId w:val="17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removeDateAndTime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7A8"/>
    <w:rsid w:val="00001B6B"/>
    <w:rsid w:val="00006E75"/>
    <w:rsid w:val="000120C3"/>
    <w:rsid w:val="00012515"/>
    <w:rsid w:val="00013BA8"/>
    <w:rsid w:val="00023D14"/>
    <w:rsid w:val="0003387C"/>
    <w:rsid w:val="00033A40"/>
    <w:rsid w:val="00036BF4"/>
    <w:rsid w:val="00041F8B"/>
    <w:rsid w:val="00050D91"/>
    <w:rsid w:val="00051190"/>
    <w:rsid w:val="00060523"/>
    <w:rsid w:val="00067B4F"/>
    <w:rsid w:val="00074F1F"/>
    <w:rsid w:val="00075597"/>
    <w:rsid w:val="0007592F"/>
    <w:rsid w:val="000774C9"/>
    <w:rsid w:val="000819D8"/>
    <w:rsid w:val="00083518"/>
    <w:rsid w:val="00094CD3"/>
    <w:rsid w:val="000A0F3C"/>
    <w:rsid w:val="000B359D"/>
    <w:rsid w:val="000B756E"/>
    <w:rsid w:val="000C2B87"/>
    <w:rsid w:val="000E07D9"/>
    <w:rsid w:val="00112450"/>
    <w:rsid w:val="001124BD"/>
    <w:rsid w:val="00115ACC"/>
    <w:rsid w:val="00120E9F"/>
    <w:rsid w:val="001227A6"/>
    <w:rsid w:val="00126DB4"/>
    <w:rsid w:val="00132182"/>
    <w:rsid w:val="001440A5"/>
    <w:rsid w:val="00150AB2"/>
    <w:rsid w:val="00156A27"/>
    <w:rsid w:val="00164FDE"/>
    <w:rsid w:val="001667C3"/>
    <w:rsid w:val="00170239"/>
    <w:rsid w:val="00175620"/>
    <w:rsid w:val="001837D9"/>
    <w:rsid w:val="0018423A"/>
    <w:rsid w:val="00184408"/>
    <w:rsid w:val="00195252"/>
    <w:rsid w:val="00197831"/>
    <w:rsid w:val="001A0D27"/>
    <w:rsid w:val="001C3EC8"/>
    <w:rsid w:val="001D07B4"/>
    <w:rsid w:val="001D1430"/>
    <w:rsid w:val="001D2BD4"/>
    <w:rsid w:val="001D59FD"/>
    <w:rsid w:val="001E79D0"/>
    <w:rsid w:val="001F0151"/>
    <w:rsid w:val="002004DB"/>
    <w:rsid w:val="0020369E"/>
    <w:rsid w:val="0020395B"/>
    <w:rsid w:val="00215843"/>
    <w:rsid w:val="00222062"/>
    <w:rsid w:val="00223EBD"/>
    <w:rsid w:val="00241D7F"/>
    <w:rsid w:val="00244C9A"/>
    <w:rsid w:val="0025625F"/>
    <w:rsid w:val="002636C6"/>
    <w:rsid w:val="00264EDD"/>
    <w:rsid w:val="00276A5B"/>
    <w:rsid w:val="00286F88"/>
    <w:rsid w:val="002878CD"/>
    <w:rsid w:val="002B26D7"/>
    <w:rsid w:val="002C747A"/>
    <w:rsid w:val="002C7AF5"/>
    <w:rsid w:val="002D0537"/>
    <w:rsid w:val="002D17C6"/>
    <w:rsid w:val="002D7EE1"/>
    <w:rsid w:val="002E2EBE"/>
    <w:rsid w:val="002F1952"/>
    <w:rsid w:val="003008AD"/>
    <w:rsid w:val="00304C0E"/>
    <w:rsid w:val="0030793C"/>
    <w:rsid w:val="003120A3"/>
    <w:rsid w:val="00314036"/>
    <w:rsid w:val="0031729E"/>
    <w:rsid w:val="00326AF3"/>
    <w:rsid w:val="003346AF"/>
    <w:rsid w:val="00343A9C"/>
    <w:rsid w:val="003476BF"/>
    <w:rsid w:val="003546EB"/>
    <w:rsid w:val="003555EB"/>
    <w:rsid w:val="00364C4C"/>
    <w:rsid w:val="003652F9"/>
    <w:rsid w:val="00366383"/>
    <w:rsid w:val="0036788B"/>
    <w:rsid w:val="00371032"/>
    <w:rsid w:val="00371063"/>
    <w:rsid w:val="00373E8D"/>
    <w:rsid w:val="0037548D"/>
    <w:rsid w:val="0038043E"/>
    <w:rsid w:val="00381DD6"/>
    <w:rsid w:val="00384DFC"/>
    <w:rsid w:val="003858F0"/>
    <w:rsid w:val="003B0DCD"/>
    <w:rsid w:val="003B1D84"/>
    <w:rsid w:val="003C2009"/>
    <w:rsid w:val="003C5A97"/>
    <w:rsid w:val="003C6744"/>
    <w:rsid w:val="003D5DF0"/>
    <w:rsid w:val="003D5E58"/>
    <w:rsid w:val="003F0FFE"/>
    <w:rsid w:val="003F399D"/>
    <w:rsid w:val="003F52B2"/>
    <w:rsid w:val="003F52BF"/>
    <w:rsid w:val="003F53A6"/>
    <w:rsid w:val="004005EF"/>
    <w:rsid w:val="0040105B"/>
    <w:rsid w:val="00404D13"/>
    <w:rsid w:val="0042003E"/>
    <w:rsid w:val="00427EC9"/>
    <w:rsid w:val="004541C5"/>
    <w:rsid w:val="00463049"/>
    <w:rsid w:val="00480B0B"/>
    <w:rsid w:val="004822CB"/>
    <w:rsid w:val="004860EB"/>
    <w:rsid w:val="00493148"/>
    <w:rsid w:val="00494806"/>
    <w:rsid w:val="004A6F18"/>
    <w:rsid w:val="004B14E1"/>
    <w:rsid w:val="004B453B"/>
    <w:rsid w:val="004B787C"/>
    <w:rsid w:val="004D3ED1"/>
    <w:rsid w:val="004D55C2"/>
    <w:rsid w:val="004F1726"/>
    <w:rsid w:val="004F2420"/>
    <w:rsid w:val="00507B5C"/>
    <w:rsid w:val="00512D61"/>
    <w:rsid w:val="0051406A"/>
    <w:rsid w:val="005221F6"/>
    <w:rsid w:val="0052723F"/>
    <w:rsid w:val="00527365"/>
    <w:rsid w:val="00567BF2"/>
    <w:rsid w:val="005729C4"/>
    <w:rsid w:val="00575FCB"/>
    <w:rsid w:val="00584EE6"/>
    <w:rsid w:val="0059227B"/>
    <w:rsid w:val="00593B16"/>
    <w:rsid w:val="00594736"/>
    <w:rsid w:val="005B07C0"/>
    <w:rsid w:val="005B0C17"/>
    <w:rsid w:val="005B417C"/>
    <w:rsid w:val="005B6B21"/>
    <w:rsid w:val="005B795D"/>
    <w:rsid w:val="005C401C"/>
    <w:rsid w:val="005C4C1E"/>
    <w:rsid w:val="005D1129"/>
    <w:rsid w:val="005D18A1"/>
    <w:rsid w:val="005D670D"/>
    <w:rsid w:val="005F4008"/>
    <w:rsid w:val="006007D6"/>
    <w:rsid w:val="00603E30"/>
    <w:rsid w:val="00606E9F"/>
    <w:rsid w:val="00616971"/>
    <w:rsid w:val="006203B2"/>
    <w:rsid w:val="006221CB"/>
    <w:rsid w:val="00634109"/>
    <w:rsid w:val="00640690"/>
    <w:rsid w:val="00652248"/>
    <w:rsid w:val="006543A7"/>
    <w:rsid w:val="00655B52"/>
    <w:rsid w:val="00657B80"/>
    <w:rsid w:val="00662294"/>
    <w:rsid w:val="0066586B"/>
    <w:rsid w:val="006675EC"/>
    <w:rsid w:val="0067722C"/>
    <w:rsid w:val="006779D8"/>
    <w:rsid w:val="0068239A"/>
    <w:rsid w:val="006935E0"/>
    <w:rsid w:val="00693D88"/>
    <w:rsid w:val="006A6F18"/>
    <w:rsid w:val="006A70AC"/>
    <w:rsid w:val="006B32DF"/>
    <w:rsid w:val="006D340A"/>
    <w:rsid w:val="006D4A7B"/>
    <w:rsid w:val="006F56AD"/>
    <w:rsid w:val="006F7B29"/>
    <w:rsid w:val="00704C98"/>
    <w:rsid w:val="00724139"/>
    <w:rsid w:val="007323ED"/>
    <w:rsid w:val="00741003"/>
    <w:rsid w:val="007436AA"/>
    <w:rsid w:val="00767534"/>
    <w:rsid w:val="00772B22"/>
    <w:rsid w:val="00782E95"/>
    <w:rsid w:val="0078505C"/>
    <w:rsid w:val="00785F0A"/>
    <w:rsid w:val="007872FD"/>
    <w:rsid w:val="00790689"/>
    <w:rsid w:val="007935F9"/>
    <w:rsid w:val="007A775C"/>
    <w:rsid w:val="007B1AFC"/>
    <w:rsid w:val="007C1C8F"/>
    <w:rsid w:val="007C27B0"/>
    <w:rsid w:val="007C2B1A"/>
    <w:rsid w:val="007C4DE9"/>
    <w:rsid w:val="007D58A7"/>
    <w:rsid w:val="007D7DB8"/>
    <w:rsid w:val="007E051C"/>
    <w:rsid w:val="007E1258"/>
    <w:rsid w:val="007E14BC"/>
    <w:rsid w:val="007E1F96"/>
    <w:rsid w:val="007E2473"/>
    <w:rsid w:val="007E40D2"/>
    <w:rsid w:val="007E7726"/>
    <w:rsid w:val="007F0D2F"/>
    <w:rsid w:val="007F2A7E"/>
    <w:rsid w:val="007F300B"/>
    <w:rsid w:val="007F30E4"/>
    <w:rsid w:val="00801251"/>
    <w:rsid w:val="008055B8"/>
    <w:rsid w:val="00807B2F"/>
    <w:rsid w:val="008104FD"/>
    <w:rsid w:val="008230E4"/>
    <w:rsid w:val="008249D4"/>
    <w:rsid w:val="00834C66"/>
    <w:rsid w:val="00836425"/>
    <w:rsid w:val="00837348"/>
    <w:rsid w:val="008421DB"/>
    <w:rsid w:val="00842237"/>
    <w:rsid w:val="0084272A"/>
    <w:rsid w:val="0084333F"/>
    <w:rsid w:val="00843EFA"/>
    <w:rsid w:val="008465CE"/>
    <w:rsid w:val="008578EF"/>
    <w:rsid w:val="0086239E"/>
    <w:rsid w:val="00866CCC"/>
    <w:rsid w:val="00877B93"/>
    <w:rsid w:val="00883492"/>
    <w:rsid w:val="008940AF"/>
    <w:rsid w:val="00894C90"/>
    <w:rsid w:val="00895B99"/>
    <w:rsid w:val="008A0649"/>
    <w:rsid w:val="008A280B"/>
    <w:rsid w:val="008A5FD6"/>
    <w:rsid w:val="008A657D"/>
    <w:rsid w:val="008B42D3"/>
    <w:rsid w:val="008B66FA"/>
    <w:rsid w:val="008C64FE"/>
    <w:rsid w:val="008C7C0A"/>
    <w:rsid w:val="008D7E16"/>
    <w:rsid w:val="008E59BD"/>
    <w:rsid w:val="008F7E57"/>
    <w:rsid w:val="0090451F"/>
    <w:rsid w:val="0091431A"/>
    <w:rsid w:val="00926ABD"/>
    <w:rsid w:val="009271CF"/>
    <w:rsid w:val="0093502B"/>
    <w:rsid w:val="009420A3"/>
    <w:rsid w:val="0094525C"/>
    <w:rsid w:val="00952146"/>
    <w:rsid w:val="00961300"/>
    <w:rsid w:val="00962F8F"/>
    <w:rsid w:val="00966D47"/>
    <w:rsid w:val="009674F3"/>
    <w:rsid w:val="00984DDE"/>
    <w:rsid w:val="00991228"/>
    <w:rsid w:val="009C0DED"/>
    <w:rsid w:val="009C1353"/>
    <w:rsid w:val="009C76AB"/>
    <w:rsid w:val="009E38CE"/>
    <w:rsid w:val="009E4668"/>
    <w:rsid w:val="009E627A"/>
    <w:rsid w:val="009F46D6"/>
    <w:rsid w:val="00A00714"/>
    <w:rsid w:val="00A02E71"/>
    <w:rsid w:val="00A0346A"/>
    <w:rsid w:val="00A074D7"/>
    <w:rsid w:val="00A147DF"/>
    <w:rsid w:val="00A2260A"/>
    <w:rsid w:val="00A24AED"/>
    <w:rsid w:val="00A26698"/>
    <w:rsid w:val="00A26918"/>
    <w:rsid w:val="00A270D9"/>
    <w:rsid w:val="00A35A3E"/>
    <w:rsid w:val="00A35CDF"/>
    <w:rsid w:val="00A3752A"/>
    <w:rsid w:val="00A37D7F"/>
    <w:rsid w:val="00A47675"/>
    <w:rsid w:val="00A529E7"/>
    <w:rsid w:val="00A53CA4"/>
    <w:rsid w:val="00A60A03"/>
    <w:rsid w:val="00A62897"/>
    <w:rsid w:val="00A81D0B"/>
    <w:rsid w:val="00A84A94"/>
    <w:rsid w:val="00A85B36"/>
    <w:rsid w:val="00AA04FD"/>
    <w:rsid w:val="00AA2F0C"/>
    <w:rsid w:val="00AA5BF1"/>
    <w:rsid w:val="00AC69A1"/>
    <w:rsid w:val="00AD7EFC"/>
    <w:rsid w:val="00AF1E23"/>
    <w:rsid w:val="00B01AFF"/>
    <w:rsid w:val="00B03103"/>
    <w:rsid w:val="00B078D8"/>
    <w:rsid w:val="00B153EB"/>
    <w:rsid w:val="00B26BD2"/>
    <w:rsid w:val="00B27E39"/>
    <w:rsid w:val="00B42907"/>
    <w:rsid w:val="00B4478E"/>
    <w:rsid w:val="00B653C2"/>
    <w:rsid w:val="00B65E3B"/>
    <w:rsid w:val="00B668DA"/>
    <w:rsid w:val="00B728A0"/>
    <w:rsid w:val="00B73A10"/>
    <w:rsid w:val="00B76AB6"/>
    <w:rsid w:val="00B76E34"/>
    <w:rsid w:val="00B86B2D"/>
    <w:rsid w:val="00B90C4D"/>
    <w:rsid w:val="00BA2045"/>
    <w:rsid w:val="00BA451F"/>
    <w:rsid w:val="00BB09AC"/>
    <w:rsid w:val="00BD0811"/>
    <w:rsid w:val="00BD5F38"/>
    <w:rsid w:val="00BE0BB0"/>
    <w:rsid w:val="00BE7BBA"/>
    <w:rsid w:val="00BF5D9A"/>
    <w:rsid w:val="00C022E3"/>
    <w:rsid w:val="00C1046F"/>
    <w:rsid w:val="00C146B7"/>
    <w:rsid w:val="00C164B1"/>
    <w:rsid w:val="00C22986"/>
    <w:rsid w:val="00C27A2D"/>
    <w:rsid w:val="00C27D13"/>
    <w:rsid w:val="00C31FCA"/>
    <w:rsid w:val="00C456B2"/>
    <w:rsid w:val="00C4712D"/>
    <w:rsid w:val="00C53FA5"/>
    <w:rsid w:val="00C57C48"/>
    <w:rsid w:val="00C62A11"/>
    <w:rsid w:val="00C645C0"/>
    <w:rsid w:val="00C70E73"/>
    <w:rsid w:val="00C94F55"/>
    <w:rsid w:val="00C9756A"/>
    <w:rsid w:val="00CA40BB"/>
    <w:rsid w:val="00CA527A"/>
    <w:rsid w:val="00CA7711"/>
    <w:rsid w:val="00CA7D62"/>
    <w:rsid w:val="00CA7E3C"/>
    <w:rsid w:val="00CC5EBC"/>
    <w:rsid w:val="00CF2394"/>
    <w:rsid w:val="00CF3D06"/>
    <w:rsid w:val="00D11216"/>
    <w:rsid w:val="00D14322"/>
    <w:rsid w:val="00D41312"/>
    <w:rsid w:val="00D42BC5"/>
    <w:rsid w:val="00D42F1C"/>
    <w:rsid w:val="00D44637"/>
    <w:rsid w:val="00D52013"/>
    <w:rsid w:val="00D520D8"/>
    <w:rsid w:val="00D5624A"/>
    <w:rsid w:val="00D62265"/>
    <w:rsid w:val="00D62A13"/>
    <w:rsid w:val="00D720F5"/>
    <w:rsid w:val="00D738C7"/>
    <w:rsid w:val="00D84EA9"/>
    <w:rsid w:val="00D8512E"/>
    <w:rsid w:val="00DA1E58"/>
    <w:rsid w:val="00DB1E76"/>
    <w:rsid w:val="00DC06F0"/>
    <w:rsid w:val="00DD2FB6"/>
    <w:rsid w:val="00DE314F"/>
    <w:rsid w:val="00DE4EF2"/>
    <w:rsid w:val="00DF2C0E"/>
    <w:rsid w:val="00E005B4"/>
    <w:rsid w:val="00E06FFB"/>
    <w:rsid w:val="00E073F4"/>
    <w:rsid w:val="00E140FF"/>
    <w:rsid w:val="00E23913"/>
    <w:rsid w:val="00E30155"/>
    <w:rsid w:val="00E37569"/>
    <w:rsid w:val="00E4383A"/>
    <w:rsid w:val="00E5654B"/>
    <w:rsid w:val="00E6030A"/>
    <w:rsid w:val="00E627E5"/>
    <w:rsid w:val="00E66ACB"/>
    <w:rsid w:val="00E74BF7"/>
    <w:rsid w:val="00E87D0C"/>
    <w:rsid w:val="00E91772"/>
    <w:rsid w:val="00EA4533"/>
    <w:rsid w:val="00EA5C72"/>
    <w:rsid w:val="00EA6E8A"/>
    <w:rsid w:val="00EB6FDB"/>
    <w:rsid w:val="00EC3A4C"/>
    <w:rsid w:val="00EC4370"/>
    <w:rsid w:val="00ED05BA"/>
    <w:rsid w:val="00ED4954"/>
    <w:rsid w:val="00ED5F40"/>
    <w:rsid w:val="00EE0943"/>
    <w:rsid w:val="00EE6F39"/>
    <w:rsid w:val="00EE7961"/>
    <w:rsid w:val="00EF656B"/>
    <w:rsid w:val="00F01CE3"/>
    <w:rsid w:val="00F14729"/>
    <w:rsid w:val="00F16985"/>
    <w:rsid w:val="00F174E3"/>
    <w:rsid w:val="00F278BA"/>
    <w:rsid w:val="00F30D9E"/>
    <w:rsid w:val="00F33B4C"/>
    <w:rsid w:val="00F3466B"/>
    <w:rsid w:val="00F5021A"/>
    <w:rsid w:val="00F63890"/>
    <w:rsid w:val="00F82507"/>
    <w:rsid w:val="00F82C5B"/>
    <w:rsid w:val="00F91DBC"/>
    <w:rsid w:val="00F93FD6"/>
    <w:rsid w:val="00FA3F10"/>
    <w:rsid w:val="00FC0815"/>
    <w:rsid w:val="00FC1A35"/>
    <w:rsid w:val="00FC6CD0"/>
    <w:rsid w:val="00FD0400"/>
    <w:rsid w:val="00FD6B5A"/>
    <w:rsid w:val="00FD7AF1"/>
    <w:rsid w:val="00FE3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2805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">
    <w:name w:val="annotation subject"/>
    <w:basedOn w:val="ac"/>
    <w:next w:val="ac"/>
    <w:link w:val="Char0"/>
    <w:rsid w:val="008B42D3"/>
    <w:rPr>
      <w:b/>
      <w:bCs/>
    </w:rPr>
  </w:style>
  <w:style w:type="character" w:customStyle="1" w:styleId="Char">
    <w:name w:val="批注文字 Char"/>
    <w:link w:val="ac"/>
    <w:semiHidden/>
    <w:rsid w:val="008B42D3"/>
    <w:rPr>
      <w:rFonts w:ascii="Times New Roman" w:hAnsi="Times New Roman"/>
      <w:lang w:val="en-GB"/>
    </w:rPr>
  </w:style>
  <w:style w:type="character" w:customStyle="1" w:styleId="Char0">
    <w:name w:val="批注主题 Char"/>
    <w:link w:val="af"/>
    <w:rsid w:val="008B42D3"/>
    <w:rPr>
      <w:rFonts w:ascii="Times New Roman" w:hAnsi="Times New Roman"/>
      <w:b/>
      <w:bCs/>
      <w:lang w:val="en-GB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094CD3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094CD3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094CD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94CD3"/>
    <w:rPr>
      <w:rFonts w:ascii="Times New Roman" w:hAnsi="Times New Roman"/>
      <w:lang w:val="en-GB" w:eastAsia="en-US"/>
    </w:rPr>
  </w:style>
  <w:style w:type="paragraph" w:styleId="af0">
    <w:name w:val="List Paragraph"/>
    <w:basedOn w:val="a"/>
    <w:uiPriority w:val="34"/>
    <w:qFormat/>
    <w:rsid w:val="00D42F1C"/>
    <w:pPr>
      <w:ind w:firstLineChars="200" w:firstLine="420"/>
    </w:pPr>
  </w:style>
  <w:style w:type="character" w:customStyle="1" w:styleId="NOZchn">
    <w:name w:val="NO Zchn"/>
    <w:link w:val="NO"/>
    <w:rsid w:val="0021584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rsid w:val="004F172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8EE1B9-2B65-4D4D-AA6C-A275FD3CA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1667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/>
  <cp:lastModifiedBy/>
  <cp:revision>1</cp:revision>
  <cp:lastPrinted>1900-01-01T04:00:00Z</cp:lastPrinted>
  <dcterms:created xsi:type="dcterms:W3CDTF">2019-04-29T11:39:00Z</dcterms:created>
  <dcterms:modified xsi:type="dcterms:W3CDTF">2019-06-17T12:36:00Z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(3)y4Ru3SBzr+BOU1Nj+6Nm1n2yMnqXozrxvaeO7h7BLh1KAor4bnVDGxy7AmtwCs5TapARN5T8
e0fUOt4uEfUqULyRwqb/zfsO813cXaKdDAiZvCbd+mk6CrvKoSVK5hbWZXmNIF3dPDWHBBEd
QN1ctNmsCAZ2j5jFL48S6D/Yz8qPyaA2NND6cg+Wc7F5ol5W7PRUbNmakATHi1bsXRxPy5xO
mNW2zfjPPabt40Hru3</vt:lpwstr>
  </property>
  <property fmtid="{D5CDD505-2E9C-101B-9397-08002B2CF9AE}" pid="3" name="_2015_ms_pID_7253431">
    <vt:lpwstr>NBF99RqfZpIXQAS3FsWubSGTXyCpNAgOt+bd9c9jyEp8YS6DROskKz
UxobFdEJm3f1HXl6En/iLV5TmxDHf+e5z8e7sU72pk3SpPIDHcqeff2S+sCEdOK3T76OlDhU
aNoVwQwYZxneNfcGVpLr33DnnpCdhhhW9z8uQmUxeC5cpkNJrjw8gVrMrrwuBeDZ4P2okr8V
5nUOnvd/viTN9Sl54RK0aD0FFRLNCWzSwZte</vt:lpwstr>
  </property>
  <property fmtid="{D5CDD505-2E9C-101B-9397-08002B2CF9AE}" pid="4" name="_2015_ms_pID_7253432">
    <vt:lpwstr>Dg==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1560760318</vt:lpwstr>
  </property>
</Properties>
</file>